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B5B976C" w:rsidR="00DE3A72" w:rsidRDefault="00DE3A72" w:rsidP="00DE3A72">
      <w:pPr>
        <w:pStyle w:val="CRCoverPage"/>
        <w:tabs>
          <w:tab w:val="right" w:pos="9639"/>
        </w:tabs>
        <w:spacing w:after="0"/>
        <w:rPr>
          <w:b/>
          <w:i/>
          <w:noProof/>
          <w:sz w:val="28"/>
        </w:rPr>
      </w:pPr>
      <w:r>
        <w:rPr>
          <w:b/>
          <w:noProof/>
          <w:sz w:val="24"/>
        </w:rPr>
        <w:t>3GPP TSG-</w:t>
      </w:r>
      <w:r w:rsidR="005A7754">
        <w:fldChar w:fldCharType="begin"/>
      </w:r>
      <w:r w:rsidR="005A7754">
        <w:instrText xml:space="preserve"> DOCPROPERTY  TSG/WGRef  \* MERGEFORMAT </w:instrText>
      </w:r>
      <w:r w:rsidR="005A7754">
        <w:fldChar w:fldCharType="separate"/>
      </w:r>
      <w:r>
        <w:rPr>
          <w:b/>
          <w:noProof/>
          <w:sz w:val="24"/>
        </w:rPr>
        <w:t>SA5</w:t>
      </w:r>
      <w:r w:rsidR="005A7754">
        <w:rPr>
          <w:b/>
          <w:noProof/>
          <w:sz w:val="24"/>
        </w:rPr>
        <w:fldChar w:fldCharType="end"/>
      </w:r>
      <w:r>
        <w:rPr>
          <w:b/>
          <w:noProof/>
          <w:sz w:val="24"/>
        </w:rPr>
        <w:t xml:space="preserve"> Meeting #</w:t>
      </w:r>
      <w:r w:rsidR="005A7754">
        <w:fldChar w:fldCharType="begin"/>
      </w:r>
      <w:r w:rsidR="005A7754">
        <w:instrText xml:space="preserve"> DOCPROPERTY  MtgSeq  \* MERGEFORMAT </w:instrText>
      </w:r>
      <w:r w:rsidR="005A7754">
        <w:fldChar w:fldCharType="separate"/>
      </w:r>
      <w:r>
        <w:rPr>
          <w:b/>
          <w:noProof/>
          <w:sz w:val="24"/>
        </w:rPr>
        <w:t>15</w:t>
      </w:r>
      <w:r w:rsidR="00675A60">
        <w:rPr>
          <w:b/>
          <w:noProof/>
          <w:sz w:val="24"/>
        </w:rPr>
        <w:t>4</w:t>
      </w:r>
      <w:r w:rsidR="005A7754">
        <w:rPr>
          <w:b/>
          <w:noProof/>
          <w:sz w:val="24"/>
        </w:rPr>
        <w:fldChar w:fldCharType="end"/>
      </w:r>
      <w:r w:rsidR="005A7754">
        <w:fldChar w:fldCharType="begin"/>
      </w:r>
      <w:r w:rsidR="005A7754">
        <w:instrText xml:space="preserve"> DOCPROPERTY  MtgTitle  \* MERGEFORMAT </w:instrText>
      </w:r>
      <w:r w:rsidR="005A7754">
        <w:fldChar w:fldCharType="separate"/>
      </w:r>
      <w:r w:rsidR="005A7754">
        <w:fldChar w:fldCharType="end"/>
      </w:r>
      <w:r>
        <w:rPr>
          <w:b/>
          <w:i/>
          <w:noProof/>
          <w:sz w:val="28"/>
        </w:rPr>
        <w:tab/>
      </w:r>
      <w:r w:rsidR="005A7754">
        <w:fldChar w:fldCharType="begin"/>
      </w:r>
      <w:r w:rsidR="005A7754">
        <w:instrText xml:space="preserve"> DOCPROPERTY  Tdoc#  \* MERGEFORMAT </w:instrText>
      </w:r>
      <w:r w:rsidR="005A7754">
        <w:fldChar w:fldCharType="separate"/>
      </w:r>
      <w:r>
        <w:rPr>
          <w:b/>
          <w:i/>
          <w:noProof/>
          <w:sz w:val="28"/>
        </w:rPr>
        <w:t>S5-2</w:t>
      </w:r>
      <w:r w:rsidR="00DD4158">
        <w:rPr>
          <w:b/>
          <w:i/>
          <w:noProof/>
          <w:sz w:val="28"/>
        </w:rPr>
        <w:t>4</w:t>
      </w:r>
      <w:r w:rsidR="005A7754">
        <w:rPr>
          <w:b/>
          <w:i/>
          <w:noProof/>
          <w:sz w:val="28"/>
        </w:rPr>
        <w:t>1267</w:t>
      </w:r>
      <w:r w:rsidR="005A7754">
        <w:rPr>
          <w:b/>
          <w:i/>
          <w:noProof/>
          <w:sz w:val="28"/>
        </w:rPr>
        <w:fldChar w:fldCharType="end"/>
      </w:r>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3217B91" w:rsidR="00DE3A72" w:rsidRDefault="005A7754">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w:t>
            </w:r>
            <w:r w:rsidR="006B3944">
              <w:rPr>
                <w:b/>
                <w:noProof/>
                <w:sz w:val="28"/>
              </w:rPr>
              <w:t>842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21E81F4" w:rsidR="00DE3A72" w:rsidRDefault="005A7754">
            <w:pPr>
              <w:pStyle w:val="CRCoverPage"/>
              <w:spacing w:after="0"/>
              <w:rPr>
                <w:noProof/>
              </w:rPr>
            </w:pPr>
            <w:r>
              <w:fldChar w:fldCharType="begin"/>
            </w:r>
            <w:r>
              <w:instrText xml:space="preserve"> DOCPROPERTY  Cr#  \* MERGEFORMAT </w:instrText>
            </w:r>
            <w:r>
              <w:fldChar w:fldCharType="separate"/>
            </w:r>
            <w:r>
              <w:rPr>
                <w:b/>
                <w:noProof/>
                <w:sz w:val="28"/>
              </w:rPr>
              <w:t>0001</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A7754">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F7C5E90" w:rsidR="00DE3A72" w:rsidRDefault="005A775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6B3944">
              <w:rPr>
                <w:b/>
                <w:noProof/>
                <w:sz w:val="28"/>
              </w:rPr>
              <w:t>8</w:t>
            </w:r>
            <w:r w:rsidR="00DE3A72">
              <w:rPr>
                <w:b/>
                <w:noProof/>
                <w:sz w:val="28"/>
              </w:rPr>
              <w:t>.</w:t>
            </w:r>
            <w:r w:rsidR="006B3944">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FD4DB42" w:rsidR="00DE3A72" w:rsidRDefault="005A7754">
            <w:pPr>
              <w:pStyle w:val="CRCoverPage"/>
              <w:spacing w:after="0"/>
              <w:ind w:left="100"/>
              <w:rPr>
                <w:noProof/>
              </w:rPr>
            </w:pPr>
            <w:r>
              <w:fldChar w:fldCharType="begin"/>
            </w:r>
            <w:r>
              <w:instrText xml:space="preserve"> DOCPROPERTY  CrTitle  \* MERGEFORMAT </w:instrText>
            </w:r>
            <w:r>
              <w:fldChar w:fldCharType="separate"/>
            </w:r>
            <w:r w:rsidR="00DE3A72">
              <w:t>Rel-1</w:t>
            </w:r>
            <w:r w:rsidR="006B3944">
              <w:t>8</w:t>
            </w:r>
            <w:r w:rsidR="00DE3A72">
              <w:t xml:space="preserve"> CR TS </w:t>
            </w:r>
            <w:r w:rsidR="008858B0">
              <w:t>28.</w:t>
            </w:r>
            <w:r w:rsidR="006B3944">
              <w:t>842</w:t>
            </w:r>
            <w:r w:rsidR="008858B0">
              <w:t xml:space="preserve"> R</w:t>
            </w:r>
            <w:r w:rsidR="006B3944">
              <w:t>apporteur clean up</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48A92256" w:rsidR="00DE3A72" w:rsidRDefault="005A775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A7754">
              <w:fldChar w:fldCharType="begin"/>
            </w:r>
            <w:r w:rsidR="005A7754">
              <w:instrText xml:space="preserve"> DOCPROPERTY  SourceIfTsg  \* MERGEFORMAT </w:instrText>
            </w:r>
            <w:r w:rsidR="005A7754">
              <w:fldChar w:fldCharType="separate"/>
            </w:r>
            <w:r w:rsidR="005A775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6927129C" w:rsidR="00DE3A72" w:rsidRDefault="005A7754">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6B3944">
              <w:rPr>
                <w:noProof/>
              </w:rPr>
              <w:t>8</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5A7754">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83FC4C5" w:rsidR="00DE3A72" w:rsidRDefault="000C67EF">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3548848" w:rsidR="00DE3A72" w:rsidRDefault="005A775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6B3944">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68C41" w:rsidR="006B3944" w:rsidRDefault="006B3944" w:rsidP="0089593A">
            <w:pPr>
              <w:pStyle w:val="CRCoverPage"/>
              <w:spacing w:after="0"/>
              <w:rPr>
                <w:noProof/>
                <w:lang w:eastAsia="zh-CN"/>
              </w:rPr>
            </w:pPr>
            <w:r>
              <w:rPr>
                <w:noProof/>
                <w:lang w:eastAsia="zh-CN"/>
              </w:rPr>
              <w:t xml:space="preserve">Edithelp office had some comments on the TR on some of the normative keywords present and removal of the diagram from 28.533 and to have a reference to it.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A14C0" w14:textId="77777777" w:rsidR="003718FC" w:rsidRDefault="006B3944">
            <w:pPr>
              <w:pStyle w:val="CRCoverPage"/>
              <w:spacing w:after="0"/>
              <w:ind w:left="100"/>
              <w:rPr>
                <w:noProof/>
              </w:rPr>
            </w:pPr>
            <w:r>
              <w:rPr>
                <w:noProof/>
              </w:rPr>
              <w:t>Comments addressed.</w:t>
            </w:r>
          </w:p>
          <w:p w14:paraId="2C9AE2EB" w14:textId="605D3115" w:rsidR="006B3944" w:rsidRDefault="006B3944" w:rsidP="006B3944">
            <w:pPr>
              <w:pStyle w:val="CRCoverPage"/>
              <w:numPr>
                <w:ilvl w:val="0"/>
                <w:numId w:val="17"/>
              </w:numPr>
              <w:spacing w:after="0"/>
              <w:rPr>
                <w:noProof/>
                <w:lang w:eastAsia="zh-CN"/>
              </w:rPr>
            </w:pPr>
            <w:r>
              <w:rPr>
                <w:noProof/>
                <w:lang w:eastAsia="zh-CN"/>
              </w:rPr>
              <w:t>Normative words are removed from the TR</w:t>
            </w:r>
          </w:p>
          <w:p w14:paraId="31C656EC" w14:textId="350D6064" w:rsidR="006B3944" w:rsidRDefault="006B3944" w:rsidP="006B3944">
            <w:pPr>
              <w:pStyle w:val="CRCoverPage"/>
              <w:numPr>
                <w:ilvl w:val="0"/>
                <w:numId w:val="17"/>
              </w:numPr>
              <w:spacing w:after="0"/>
              <w:rPr>
                <w:noProof/>
              </w:rPr>
            </w:pPr>
            <w:r>
              <w:rPr>
                <w:noProof/>
                <w:lang w:eastAsia="zh-CN"/>
              </w:rPr>
              <w:t>The diagram from 28.533 removed and a reference added.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78566" w:rsidR="001E41F3" w:rsidRDefault="006B3944">
            <w:pPr>
              <w:pStyle w:val="CRCoverPage"/>
              <w:spacing w:after="0"/>
              <w:ind w:left="100"/>
              <w:rPr>
                <w:noProof/>
              </w:rPr>
            </w:pPr>
            <w:r>
              <w:rPr>
                <w:noProof/>
              </w:rPr>
              <w:t>Normative keywords in TR, not aligning with the process.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296D" w:rsidR="001E41F3" w:rsidRDefault="009F21A3">
            <w:pPr>
              <w:pStyle w:val="CRCoverPage"/>
              <w:spacing w:after="0"/>
              <w:ind w:left="100"/>
              <w:rPr>
                <w:noProof/>
              </w:rPr>
            </w:pPr>
            <w:r>
              <w:rPr>
                <w:noProof/>
              </w:rPr>
              <w:t xml:space="preserve">4.4.1, 4.6.2, 4.6.3.1.1.1, 4.6.3.2, </w:t>
            </w:r>
            <w:r w:rsidR="003C73DF">
              <w:rPr>
                <w:noProof/>
              </w:rPr>
              <w:t>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1E41F3" w:rsidRDefault="00A6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B7F524" w:rsidR="00C9224F" w:rsidRDefault="00A62775"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F48A78A" w14:textId="77777777" w:rsidR="009F21A3" w:rsidRPr="00BE41C3" w:rsidRDefault="009F21A3" w:rsidP="009F21A3">
      <w:pPr>
        <w:pStyle w:val="Heading2"/>
      </w:pPr>
      <w:bookmarkStart w:id="1" w:name="_Toc158392009"/>
      <w:bookmarkStart w:id="2" w:name="_Toc158714843"/>
      <w:r w:rsidRPr="00BE41C3">
        <w:lastRenderedPageBreak/>
        <w:t>4.4</w:t>
      </w:r>
      <w:r w:rsidRPr="00BE41C3">
        <w:tab/>
        <w:t>Key issue#4: Describe management data in more detail</w:t>
      </w:r>
      <w:bookmarkEnd w:id="1"/>
      <w:bookmarkEnd w:id="2"/>
    </w:p>
    <w:p w14:paraId="71500F01" w14:textId="77777777" w:rsidR="009F21A3" w:rsidRPr="00BE41C3" w:rsidRDefault="009F21A3" w:rsidP="009F21A3">
      <w:pPr>
        <w:pStyle w:val="Heading3"/>
      </w:pPr>
      <w:bookmarkStart w:id="3" w:name="_Toc158392010"/>
      <w:bookmarkStart w:id="4" w:name="_Toc158714844"/>
      <w:r w:rsidRPr="00BE41C3">
        <w:t>4.4.1</w:t>
      </w:r>
      <w:r w:rsidRPr="00BE41C3">
        <w:tab/>
        <w:t>Description</w:t>
      </w:r>
      <w:bookmarkEnd w:id="3"/>
      <w:bookmarkEnd w:id="4"/>
    </w:p>
    <w:p w14:paraId="275C8A35" w14:textId="77777777" w:rsidR="009F21A3" w:rsidRPr="00BE41C3" w:rsidRDefault="009F21A3" w:rsidP="009F21A3">
      <w:r w:rsidRPr="00BE41C3">
        <w:t>Currently the management system offers a MnS consumer to control the collection of PM by the following means:</w:t>
      </w:r>
    </w:p>
    <w:p w14:paraId="242EDC03" w14:textId="77777777" w:rsidR="009F21A3" w:rsidRPr="00BE41C3" w:rsidRDefault="009F21A3" w:rsidP="009F21A3">
      <w:pPr>
        <w:pStyle w:val="B10"/>
      </w:pPr>
      <w:r w:rsidRPr="002D6C10">
        <w:t>-</w:t>
      </w:r>
      <w:r w:rsidRPr="002D6C10">
        <w:tab/>
        <w:t>The MnsRegistry [5] offers the MnS consumer means to find the address of MnS producers. This discovery is based on the MnSInfo by the criteria: mnsLabel, mnsType, mnsVersion, and mnsScope.</w:t>
      </w:r>
    </w:p>
    <w:p w14:paraId="34BB20E1" w14:textId="77777777" w:rsidR="009F21A3" w:rsidRPr="00BE41C3" w:rsidRDefault="009F21A3" w:rsidP="009F21A3">
      <w:pPr>
        <w:pStyle w:val="B10"/>
      </w:pPr>
      <w:r w:rsidRPr="002D6C10">
        <w:t>-</w:t>
      </w:r>
      <w:r w:rsidRPr="002D6C10">
        <w:tab/>
        <w:t>Subnetwork, ManagedFunction, ManagedElement, and EP_RP are offering the attribute supportedPerfmetricGroups to inform the MnS consumer about the PM data the MnS producer is able to provide, including the possible granularity periods and reporting methods [5].</w:t>
      </w:r>
    </w:p>
    <w:p w14:paraId="09E91DA6" w14:textId="77777777" w:rsidR="009F21A3" w:rsidRPr="00BE41C3" w:rsidRDefault="009F21A3" w:rsidP="009F21A3">
      <w:pPr>
        <w:pStyle w:val="B10"/>
        <w:keepNext/>
        <w:keepLines/>
      </w:pPr>
      <w:r w:rsidRPr="002D6C10">
        <w:t>-</w:t>
      </w:r>
      <w:r w:rsidRPr="002D6C10">
        <w:tab/>
        <w:t>MnS producer offers to create instances of IOC PerfMetricJob [5]</w:t>
      </w:r>
      <w:r>
        <w:t>:</w:t>
      </w:r>
    </w:p>
    <w:p w14:paraId="4F232ED6" w14:textId="77777777" w:rsidR="009F21A3" w:rsidRPr="00BE41C3" w:rsidRDefault="009F21A3" w:rsidP="009F21A3">
      <w:pPr>
        <w:pStyle w:val="B2"/>
      </w:pPr>
      <w:r>
        <w:t>-</w:t>
      </w:r>
      <w:r w:rsidRPr="002D6C10">
        <w:tab/>
        <w:t xml:space="preserve">The MnS producer offers to use the administrave state to stop and resume an existing PerfMetricJob. </w:t>
      </w:r>
    </w:p>
    <w:p w14:paraId="13C8B72A" w14:textId="77777777" w:rsidR="009F21A3" w:rsidRPr="00BE41C3" w:rsidRDefault="009F21A3" w:rsidP="009F21A3">
      <w:pPr>
        <w:pStyle w:val="B2"/>
      </w:pPr>
      <w:r>
        <w:t>-</w:t>
      </w:r>
      <w:r w:rsidRPr="002D6C10">
        <w:tab/>
        <w:t>The MnS producer will indicate the creation or modification of a PerfMetricJob as failed in case the consumer requests attribute values that the producer is not able to handle.</w:t>
      </w:r>
    </w:p>
    <w:p w14:paraId="16277D8F" w14:textId="77777777" w:rsidR="009F21A3" w:rsidRPr="00BE41C3" w:rsidRDefault="009F21A3" w:rsidP="009F21A3">
      <w:pPr>
        <w:pStyle w:val="B10"/>
      </w:pPr>
      <w:r w:rsidRPr="002D6C10">
        <w:t>-</w:t>
      </w:r>
      <w:r w:rsidRPr="002D6C10">
        <w:tab/>
        <w:t>MnS producer offers to create instances of IOC ManagementDataCollection [5] and create/stop/listMeasurementJob [5].</w:t>
      </w:r>
    </w:p>
    <w:p w14:paraId="04088C61" w14:textId="77777777" w:rsidR="009F21A3" w:rsidRPr="00BE41C3" w:rsidRDefault="009F21A3" w:rsidP="009F21A3">
      <w:r w:rsidRPr="00BE41C3">
        <w:t>Any realistic management system of a mobile network is composed of many management functions (including the management functions implemented at the NF), representing the mobile network with different level of abstraction and working at different scope in time, e.g. as depicted in clause</w:t>
      </w:r>
      <w:r>
        <w:t>s</w:t>
      </w:r>
      <w:r w:rsidRPr="00BE41C3">
        <w:t xml:space="preserve"> 4.5 and </w:t>
      </w:r>
      <w:ins w:id="5" w:author="Siva Swaminathan" w:date="2024-04-01T17:50:00Z">
        <w:r>
          <w:t xml:space="preserve">figure </w:t>
        </w:r>
      </w:ins>
      <w:r w:rsidRPr="00BE41C3">
        <w:t>A.6</w:t>
      </w:r>
      <w:ins w:id="6" w:author="Siva Swaminathan" w:date="2024-04-01T18:11:00Z">
        <w:r>
          <w:t>.1</w:t>
        </w:r>
      </w:ins>
      <w:r w:rsidRPr="00BE41C3">
        <w:t xml:space="preserve"> of [6]. These management functions are able to exchange PM data between each other: Each management function is able to:</w:t>
      </w:r>
    </w:p>
    <w:p w14:paraId="56FE05E8" w14:textId="77777777" w:rsidR="009F21A3" w:rsidRPr="00BE41C3" w:rsidRDefault="009F21A3" w:rsidP="009F21A3">
      <w:pPr>
        <w:pStyle w:val="B10"/>
      </w:pPr>
      <w:r w:rsidRPr="002D6C10">
        <w:t>-</w:t>
      </w:r>
      <w:r w:rsidRPr="002D6C10">
        <w:tab/>
        <w:t>Receive management data from MnS producers</w:t>
      </w:r>
    </w:p>
    <w:p w14:paraId="6A35769C" w14:textId="77777777" w:rsidR="009F21A3" w:rsidRPr="00BE41C3" w:rsidRDefault="009F21A3" w:rsidP="009F21A3">
      <w:pPr>
        <w:pStyle w:val="B10"/>
      </w:pPr>
      <w:r w:rsidRPr="002D6C10">
        <w:t>-</w:t>
      </w:r>
      <w:r w:rsidRPr="002D6C10">
        <w:tab/>
        <w:t>Perform internally e.g. aggregation, filtering, KPI calculation, storing.</w:t>
      </w:r>
    </w:p>
    <w:p w14:paraId="20143D01" w14:textId="77777777" w:rsidR="009F21A3" w:rsidRPr="00BE41C3" w:rsidDel="00EA2FD7" w:rsidRDefault="009F21A3" w:rsidP="009F21A3">
      <w:pPr>
        <w:pStyle w:val="B10"/>
        <w:rPr>
          <w:del w:id="7" w:author="Siva Swaminathan" w:date="2024-04-01T17:50:00Z"/>
        </w:rPr>
      </w:pPr>
      <w:r w:rsidRPr="002D6C10">
        <w:t>-</w:t>
      </w:r>
      <w:r w:rsidRPr="002D6C10">
        <w:tab/>
        <w:t>Providing management data to other MnS consumers.</w:t>
      </w:r>
    </w:p>
    <w:p w14:paraId="43750C48" w14:textId="77777777" w:rsidR="009F21A3" w:rsidRPr="00BE41C3" w:rsidDel="00EA2FD7" w:rsidRDefault="009F21A3" w:rsidP="009F21A3">
      <w:pPr>
        <w:pStyle w:val="B10"/>
        <w:rPr>
          <w:del w:id="8" w:author="Siva Swaminathan" w:date="2024-04-01T17:50:00Z"/>
        </w:rPr>
      </w:pPr>
      <w:del w:id="9" w:author="Siva Swaminathan" w:date="2024-04-01T17:50:00Z">
        <w:r w:rsidRPr="00BE41C3" w:rsidDel="00EA2FD7">
          <w:delText>Editors note: For easier reference a copy of Figure A.6.1 from [6]:</w:delText>
        </w:r>
      </w:del>
    </w:p>
    <w:p w14:paraId="7C64F37B" w14:textId="39A4ED02" w:rsidR="009F21A3" w:rsidRPr="00BE41C3" w:rsidDel="00EA2FD7" w:rsidRDefault="009F21A3" w:rsidP="009F21A3">
      <w:pPr>
        <w:pStyle w:val="B10"/>
        <w:rPr>
          <w:del w:id="10" w:author="Siva Swaminathan" w:date="2024-04-01T17:50:00Z"/>
        </w:rPr>
      </w:pPr>
      <w:del w:id="11" w:author="Siva Swaminathan" w:date="2024-04-01T17:50:00Z">
        <w:r w:rsidRPr="00BE41C3" w:rsidDel="00EA2FD7">
          <w:rPr>
            <w:noProof/>
          </w:rPr>
          <w:drawing>
            <wp:inline distT="0" distB="0" distL="0" distR="0" wp14:anchorId="3B5A38FA" wp14:editId="0F653B69">
              <wp:extent cx="6108700" cy="2838450"/>
              <wp:effectExtent l="0" t="0" r="6350" b="0"/>
              <wp:docPr id="974696417" name="Picture 1" descr="A diagram of a network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96417" name="Picture 1" descr="A diagram of a network func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8700" cy="2838450"/>
                      </a:xfrm>
                      <a:prstGeom prst="rect">
                        <a:avLst/>
                      </a:prstGeom>
                      <a:noFill/>
                      <a:ln>
                        <a:noFill/>
                      </a:ln>
                    </pic:spPr>
                  </pic:pic>
                </a:graphicData>
              </a:graphic>
            </wp:inline>
          </w:drawing>
        </w:r>
      </w:del>
    </w:p>
    <w:p w14:paraId="47DDA0E8" w14:textId="77777777" w:rsidR="009F21A3" w:rsidRPr="00BE41C3" w:rsidDel="00EA2FD7" w:rsidRDefault="009F21A3" w:rsidP="009F21A3">
      <w:pPr>
        <w:pStyle w:val="B10"/>
        <w:rPr>
          <w:del w:id="12" w:author="Siva Swaminathan" w:date="2024-04-01T17:50:00Z"/>
          <w:lang w:eastAsia="ja-JP"/>
        </w:rPr>
      </w:pPr>
      <w:del w:id="13" w:author="Siva Swaminathan" w:date="2024-04-01T17:50:00Z">
        <w:r w:rsidRPr="00BE41C3" w:rsidDel="00EA2FD7">
          <w:rPr>
            <w:lang w:eastAsia="ja-JP"/>
          </w:rPr>
          <w:delText xml:space="preserve">Figure </w:delText>
        </w:r>
        <w:r w:rsidRPr="000E2C7D" w:rsidDel="00EA2FD7">
          <w:rPr>
            <w:highlight w:val="yellow"/>
            <w:lang w:eastAsia="ja-JP"/>
          </w:rPr>
          <w:delText>A.6.1</w:delText>
        </w:r>
        <w:r w:rsidRPr="00BE41C3" w:rsidDel="00EA2FD7">
          <w:rPr>
            <w:lang w:eastAsia="ja-JP"/>
          </w:rPr>
          <w:delText>: Example of functional management architecture</w:delText>
        </w:r>
      </w:del>
    </w:p>
    <w:p w14:paraId="1C72BB6D" w14:textId="77777777" w:rsidR="009F21A3" w:rsidRPr="00BE41C3" w:rsidRDefault="009F21A3" w:rsidP="009F21A3">
      <w:pPr>
        <w:pStyle w:val="B10"/>
      </w:pPr>
      <w:del w:id="14" w:author="Siva Swaminathan" w:date="2024-04-01T17:50:00Z">
        <w:r w:rsidRPr="00BE41C3" w:rsidDel="00EA2FD7">
          <w:delText>End of editors note.</w:delText>
        </w:r>
      </w:del>
    </w:p>
    <w:p w14:paraId="788D0196" w14:textId="77777777" w:rsidR="009F21A3" w:rsidRPr="00BE41C3" w:rsidRDefault="009F21A3" w:rsidP="009F21A3">
      <w:r w:rsidRPr="00BE41C3">
        <w:t xml:space="preserve">As a consequence, management data representing the same counter (or KPI) related to the same network function and same point of time might be available at different management functions (otherwise </w:t>
      </w:r>
      <w:del w:id="15" w:author="Siva Swaminathan" w:date="2024-04-01T17:51:00Z">
        <w:r w:rsidRPr="002A274B" w:rsidDel="00EA2FD7">
          <w:rPr>
            <w:highlight w:val="magenta"/>
          </w:rPr>
          <w:delText>we</w:delText>
        </w:r>
        <w:r w:rsidRPr="00BE41C3" w:rsidDel="00EA2FD7">
          <w:delText xml:space="preserve"> would not need</w:delText>
        </w:r>
      </w:del>
      <w:ins w:id="16" w:author="Siva Swaminathan" w:date="2024-04-01T17:51:00Z">
        <w:r>
          <w:t>the</w:t>
        </w:r>
      </w:ins>
      <w:r w:rsidRPr="00BE41C3">
        <w:t xml:space="preserve"> interface</w:t>
      </w:r>
      <w:del w:id="17" w:author="Siva Swaminathan" w:date="2024-04-01T17:51:00Z">
        <w:r w:rsidRPr="00BE41C3" w:rsidDel="00EA2FD7">
          <w:delText>s</w:delText>
        </w:r>
      </w:del>
      <w:ins w:id="18" w:author="Siva Swaminathan" w:date="2024-04-01T17:51:00Z">
        <w:r>
          <w:t xml:space="preserve"> definitions are not needed</w:t>
        </w:r>
      </w:ins>
      <w:del w:id="19" w:author="Siva Swaminathan" w:date="2024-04-01T17:51:00Z">
        <w:r w:rsidRPr="00BE41C3" w:rsidDel="00EA2FD7">
          <w:delText xml:space="preserve"> at all</w:delText>
        </w:r>
      </w:del>
      <w:r w:rsidRPr="00BE41C3">
        <w:t>). In turn, all these management functions might offer these management data to other MnS consumers again.</w:t>
      </w:r>
    </w:p>
    <w:p w14:paraId="5482D226" w14:textId="77777777" w:rsidR="009F21A3" w:rsidRPr="00BE41C3" w:rsidRDefault="009F21A3" w:rsidP="009F21A3">
      <w:r w:rsidRPr="00BE41C3">
        <w:lastRenderedPageBreak/>
        <w:t xml:space="preserve">In an exemplified, yet </w:t>
      </w:r>
      <w:ins w:id="20" w:author="Siva Swaminathan" w:date="2024-04-01T17:51:00Z">
        <w:r>
          <w:t xml:space="preserve">in the </w:t>
        </w:r>
      </w:ins>
      <w:r w:rsidRPr="00BE41C3">
        <w:t xml:space="preserve">realistic overall management system </w:t>
      </w:r>
      <w:del w:id="21" w:author="Siva Swaminathan" w:date="2024-04-01T17:51:00Z">
        <w:r w:rsidRPr="002A274B" w:rsidDel="00EA2FD7">
          <w:rPr>
            <w:highlight w:val="magenta"/>
          </w:rPr>
          <w:delText>we</w:delText>
        </w:r>
        <w:r w:rsidRPr="00BE41C3" w:rsidDel="00EA2FD7">
          <w:delText xml:space="preserve"> might face </w:delText>
        </w:r>
      </w:del>
      <w:r w:rsidRPr="00BE41C3">
        <w:t>the following situation</w:t>
      </w:r>
      <w:ins w:id="22" w:author="Siva Swaminathan" w:date="2024-04-01T17:51:00Z">
        <w:r>
          <w:t xml:space="preserve"> may be possible</w:t>
        </w:r>
      </w:ins>
      <w:r w:rsidRPr="00BE41C3">
        <w:t>:</w:t>
      </w:r>
    </w:p>
    <w:p w14:paraId="39C4E2FB" w14:textId="77777777" w:rsidR="009F21A3" w:rsidRPr="00BE41C3" w:rsidRDefault="009F21A3" w:rsidP="009F21A3">
      <w:pPr>
        <w:pStyle w:val="B10"/>
      </w:pPr>
      <w:r w:rsidRPr="002D6C10">
        <w:t>-</w:t>
      </w:r>
      <w:r w:rsidRPr="002D6C10">
        <w:tab/>
        <w:t>The MnS producers implemented at the network elements are able to provide actual counters with granularity period 15 min in real-time, i.e. as soon as a granularity period is over, the MnS producer at the network element sends a specific management data to its MnS consumer(s).</w:t>
      </w:r>
    </w:p>
    <w:p w14:paraId="51449598" w14:textId="77777777" w:rsidR="009F21A3" w:rsidRPr="00BE41C3" w:rsidRDefault="009F21A3" w:rsidP="009F21A3">
      <w:pPr>
        <w:pStyle w:val="B10"/>
      </w:pPr>
      <w:r w:rsidRPr="002D6C10">
        <w:t>-</w:t>
      </w:r>
      <w:r w:rsidRPr="002D6C10">
        <w:tab/>
        <w:t>The corresponding element/domain management systems might be able to provide the same management data for the same objects in real time with a granularity period of 15</w:t>
      </w:r>
      <w:r>
        <w:t xml:space="preserve"> </w:t>
      </w:r>
      <w:r w:rsidRPr="002D6C10">
        <w:t>min.</w:t>
      </w:r>
    </w:p>
    <w:p w14:paraId="4F2BBCF6" w14:textId="77777777" w:rsidR="009F21A3" w:rsidRPr="00BE41C3" w:rsidRDefault="009F21A3" w:rsidP="009F21A3">
      <w:pPr>
        <w:pStyle w:val="B10"/>
      </w:pPr>
      <w:r w:rsidRPr="002D6C10">
        <w:t>-</w:t>
      </w:r>
      <w:r w:rsidRPr="002D6C10">
        <w:tab/>
        <w:t>Further, the element/domain management systems might be able to store a two week history of the same counter.</w:t>
      </w:r>
    </w:p>
    <w:p w14:paraId="5BFD13EA" w14:textId="77777777" w:rsidR="009F21A3" w:rsidRPr="00BE41C3" w:rsidRDefault="009F21A3" w:rsidP="009F21A3">
      <w:pPr>
        <w:pStyle w:val="B10"/>
      </w:pPr>
      <w:r w:rsidRPr="002D6C10">
        <w:t>-</w:t>
      </w:r>
      <w:r w:rsidRPr="002D6C10">
        <w:tab/>
        <w:t>A central PM data warehouse might be able to provide a history of the same counters</w:t>
      </w:r>
      <w:r>
        <w:t>:</w:t>
      </w:r>
    </w:p>
    <w:p w14:paraId="16F1DD17" w14:textId="77777777" w:rsidR="009F21A3" w:rsidRPr="00BE41C3" w:rsidRDefault="009F21A3" w:rsidP="009F21A3">
      <w:pPr>
        <w:pStyle w:val="B2"/>
      </w:pPr>
      <w:r>
        <w:t>-</w:t>
      </w:r>
      <w:r w:rsidRPr="002D6C10">
        <w:tab/>
        <w:t>with a granularity period of 15 min for the last year and with a re-calculated granularity period of 1</w:t>
      </w:r>
      <w:r>
        <w:t> </w:t>
      </w:r>
      <w:r w:rsidRPr="002D6C10">
        <w:t>h, 6</w:t>
      </w:r>
      <w:r>
        <w:t> </w:t>
      </w:r>
      <w:r w:rsidRPr="002D6C10">
        <w:t>h, and 12</w:t>
      </w:r>
      <w:r>
        <w:t> </w:t>
      </w:r>
      <w:r w:rsidRPr="002D6C10">
        <w:t>h for the last 2 years.</w:t>
      </w:r>
    </w:p>
    <w:p w14:paraId="57BB701B" w14:textId="77777777" w:rsidR="009F21A3" w:rsidRPr="00BE41C3" w:rsidRDefault="009F21A3" w:rsidP="009F21A3">
      <w:pPr>
        <w:pStyle w:val="B2"/>
      </w:pPr>
      <w:r>
        <w:t>-</w:t>
      </w:r>
      <w:r w:rsidRPr="002D6C10">
        <w:tab/>
        <w:t>aggregated across all cells of a base station or aggregated across all cells of a set of base stations, with granularity periods 15 min 1</w:t>
      </w:r>
      <w:r>
        <w:t> </w:t>
      </w:r>
      <w:r w:rsidRPr="002D6C10">
        <w:t>h, 6</w:t>
      </w:r>
      <w:r>
        <w:t xml:space="preserve"> </w:t>
      </w:r>
      <w:r w:rsidRPr="002D6C10">
        <w:t>h, and 12</w:t>
      </w:r>
      <w:r>
        <w:t xml:space="preserve"> </w:t>
      </w:r>
      <w:r w:rsidRPr="002D6C10">
        <w:t>h for the last 2 years.</w:t>
      </w:r>
    </w:p>
    <w:p w14:paraId="4CC890DA" w14:textId="77777777" w:rsidR="009F21A3" w:rsidRPr="00BE41C3" w:rsidRDefault="009F21A3" w:rsidP="009F21A3">
      <w:pPr>
        <w:pStyle w:val="B10"/>
      </w:pPr>
      <w:r w:rsidRPr="002D6C10">
        <w:t>-</w:t>
      </w:r>
      <w:r w:rsidRPr="002D6C10">
        <w:tab/>
        <w:t>A central MDA function might offer predictions of the same counter for one week in the future, every 15</w:t>
      </w:r>
      <w:r>
        <w:t> </w:t>
      </w:r>
      <w:r w:rsidRPr="002D6C10">
        <w:t>min.</w:t>
      </w:r>
    </w:p>
    <w:p w14:paraId="04DC11E8" w14:textId="7AA6A095" w:rsidR="009F21A3" w:rsidRDefault="009F21A3" w:rsidP="009F21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C3F8D39" w14:textId="77777777" w:rsidR="009F21A3" w:rsidRPr="00BE41C3" w:rsidRDefault="009F21A3" w:rsidP="009F21A3">
      <w:pPr>
        <w:pStyle w:val="Heading3"/>
      </w:pPr>
      <w:bookmarkStart w:id="23" w:name="_Toc158392019"/>
      <w:bookmarkStart w:id="24" w:name="_Toc158714853"/>
      <w:r w:rsidRPr="00BE41C3">
        <w:t>4.6.2</w:t>
      </w:r>
      <w:r w:rsidRPr="00BE41C3">
        <w:tab/>
        <w:t>Problem Statement</w:t>
      </w:r>
      <w:bookmarkEnd w:id="23"/>
      <w:bookmarkEnd w:id="24"/>
    </w:p>
    <w:p w14:paraId="3D19A44A" w14:textId="77777777" w:rsidR="009F21A3" w:rsidRPr="00BE41C3" w:rsidRDefault="009F21A3" w:rsidP="009F21A3">
      <w:r w:rsidRPr="00BE41C3">
        <w:t>An MnS Producer reporting management data has implementation choices with respect to supported formats, protocols and schema are applicable for different management data.</w:t>
      </w:r>
      <w:r>
        <w:t xml:space="preserve"> </w:t>
      </w:r>
      <w:r w:rsidRPr="00BE41C3">
        <w:t>The details of which options are available for which management data being reported are defined in several different TS.</w:t>
      </w:r>
    </w:p>
    <w:p w14:paraId="1BC089E5" w14:textId="77777777" w:rsidR="009F21A3" w:rsidRPr="00BE41C3" w:rsidRDefault="009F21A3" w:rsidP="009F21A3">
      <w:r w:rsidRPr="00BE41C3">
        <w:t>At present there is no standard way to report which option(s) are supported by a particular MnS Producer for reporting of management data.</w:t>
      </w:r>
      <w:r>
        <w:t xml:space="preserve"> </w:t>
      </w:r>
    </w:p>
    <w:p w14:paraId="4476D5F5" w14:textId="77777777" w:rsidR="009F21A3" w:rsidRDefault="009F21A3" w:rsidP="009F21A3">
      <w:ins w:id="25" w:author="Siva Swaminathan" w:date="2024-04-02T15:48:00Z">
        <w:r>
          <w:t>Curren</w:t>
        </w:r>
      </w:ins>
      <w:ins w:id="26" w:author="Siva Swaminathan" w:date="2024-04-02T15:49:00Z">
        <w:r>
          <w:t xml:space="preserve">tly, the </w:t>
        </w:r>
      </w:ins>
      <w:r w:rsidRPr="00BE41C3">
        <w:t xml:space="preserve">MnS Consumers </w:t>
      </w:r>
      <w:del w:id="27" w:author="Siva Swaminathan" w:date="2024-04-01T17:53:00Z">
        <w:r w:rsidRPr="007E205A" w:rsidDel="00EA2FD7">
          <w:rPr>
            <w:highlight w:val="lightGray"/>
          </w:rPr>
          <w:delText>must</w:delText>
        </w:r>
        <w:r w:rsidRPr="00BE41C3" w:rsidDel="00EA2FD7">
          <w:delText xml:space="preserve"> </w:delText>
        </w:r>
      </w:del>
      <w:ins w:id="28" w:author="Siva Swaminathan" w:date="2024-04-02T15:49:00Z">
        <w:r>
          <w:t>relies</w:t>
        </w:r>
      </w:ins>
      <w:del w:id="29" w:author="Siva Swaminathan" w:date="2024-04-02T15:49:00Z">
        <w:r w:rsidRPr="00BE41C3" w:rsidDel="005D01F7">
          <w:delText>rely</w:delText>
        </w:r>
      </w:del>
      <w:r w:rsidRPr="00BE41C3">
        <w:t xml:space="preserve"> on documentation and/or trial-and-error to determine which options are currently supported.</w:t>
      </w:r>
    </w:p>
    <w:p w14:paraId="27F65E62" w14:textId="77777777" w:rsidR="009F21A3" w:rsidRPr="00BE41C3" w:rsidRDefault="009F21A3" w:rsidP="009F21A3">
      <w:pPr>
        <w:pStyle w:val="Heading3"/>
      </w:pPr>
      <w:bookmarkStart w:id="30" w:name="_Toc158392020"/>
      <w:bookmarkStart w:id="31" w:name="_Toc158714854"/>
      <w:r w:rsidRPr="00BE41C3">
        <w:t>4.6.3</w:t>
      </w:r>
      <w:r w:rsidRPr="00BE41C3">
        <w:tab/>
        <w:t>Potential Solutions</w:t>
      </w:r>
      <w:bookmarkEnd w:id="30"/>
      <w:bookmarkEnd w:id="31"/>
    </w:p>
    <w:p w14:paraId="318F9C2F" w14:textId="77777777" w:rsidR="009F21A3" w:rsidRPr="00BE41C3" w:rsidRDefault="009F21A3" w:rsidP="009F21A3">
      <w:r w:rsidRPr="00BE41C3">
        <w:t>The proposed solution is to add a new IOC to NRM [5] to report the supported Data Management Reporting capabilities.</w:t>
      </w:r>
    </w:p>
    <w:p w14:paraId="6D6794F5" w14:textId="77777777" w:rsidR="009F21A3" w:rsidRPr="00BE41C3" w:rsidRDefault="009F21A3" w:rsidP="009F21A3">
      <w:pPr>
        <w:pStyle w:val="Heading4"/>
      </w:pPr>
      <w:bookmarkStart w:id="32" w:name="_Toc158392021"/>
      <w:bookmarkStart w:id="33" w:name="_Toc158714855"/>
      <w:r w:rsidRPr="002D6C10">
        <w:t>4.6.3.1</w:t>
      </w:r>
      <w:r w:rsidRPr="002D6C10">
        <w:tab/>
        <w:t>Add SupportedDataReporting to report supported capabilities</w:t>
      </w:r>
      <w:bookmarkEnd w:id="32"/>
      <w:bookmarkEnd w:id="33"/>
    </w:p>
    <w:p w14:paraId="39CA6BB2" w14:textId="77777777" w:rsidR="009F21A3" w:rsidRPr="00BE41C3" w:rsidRDefault="009F21A3" w:rsidP="009F21A3">
      <w:pPr>
        <w:rPr>
          <w:rFonts w:cs="Courier New"/>
        </w:rPr>
      </w:pPr>
      <w:bookmarkStart w:id="34" w:name="_MCCTEMPBM_CRPT95410020___7"/>
      <w:r w:rsidRPr="00BE41C3">
        <w:rPr>
          <w:rFonts w:cs="Courier New"/>
        </w:rPr>
        <w:t xml:space="preserve">This solution proposes a new IOC </w:t>
      </w:r>
      <w:r w:rsidRPr="00BE41C3">
        <w:rPr>
          <w:rFonts w:ascii="Courier New" w:hAnsi="Courier New" w:cs="Courier New"/>
        </w:rPr>
        <w:t>SupportedDataReporting</w:t>
      </w:r>
      <w:r w:rsidRPr="00BE41C3">
        <w:rPr>
          <w:rFonts w:cs="Courier New"/>
        </w:rPr>
        <w:t xml:space="preserve"> to allow MnS Producer to report its supported capabilities.</w:t>
      </w:r>
      <w:r>
        <w:rPr>
          <w:rFonts w:cs="Courier New"/>
        </w:rPr>
        <w:t xml:space="preserve"> </w:t>
      </w:r>
      <w:r w:rsidRPr="00BE41C3">
        <w:rPr>
          <w:rFonts w:cs="Courier New"/>
        </w:rPr>
        <w:t>An MnS Consumer can query the attributes of this IOC to determine which methods and options are available for management data reporting.</w:t>
      </w:r>
    </w:p>
    <w:p w14:paraId="25926CB3" w14:textId="77777777" w:rsidR="009F21A3" w:rsidRPr="00BE41C3" w:rsidRDefault="009F21A3" w:rsidP="009F21A3">
      <w:pPr>
        <w:rPr>
          <w:rFonts w:cs="Courier New"/>
        </w:rPr>
      </w:pPr>
      <w:r w:rsidRPr="00BE41C3">
        <w:rPr>
          <w:rFonts w:cs="Courier New"/>
        </w:rPr>
        <w:t xml:space="preserve">The new IOC is proposed to be supported at </w:t>
      </w:r>
      <w:r w:rsidRPr="00BE41C3">
        <w:rPr>
          <w:rFonts w:ascii="Courier New" w:hAnsi="Courier New" w:cs="Courier New"/>
        </w:rPr>
        <w:t xml:space="preserve">SubNetwork </w:t>
      </w:r>
      <w:r w:rsidRPr="00BE41C3">
        <w:rPr>
          <w:rFonts w:cs="Courier New"/>
        </w:rPr>
        <w:t xml:space="preserve">and </w:t>
      </w:r>
      <w:r w:rsidRPr="00BE41C3">
        <w:rPr>
          <w:rFonts w:ascii="Courier New" w:hAnsi="Courier New" w:cs="Courier New"/>
        </w:rPr>
        <w:t>ManagedElement</w:t>
      </w:r>
      <w:r w:rsidRPr="00BE41C3">
        <w:rPr>
          <w:rFonts w:cs="Courier New"/>
        </w:rPr>
        <w:t>.</w:t>
      </w:r>
    </w:p>
    <w:bookmarkEnd w:id="34"/>
    <w:p w14:paraId="7D60CB1E" w14:textId="77777777" w:rsidR="009F21A3" w:rsidRPr="00BE41C3" w:rsidRDefault="009F21A3" w:rsidP="009F21A3">
      <w:r w:rsidRPr="00BE41C3">
        <w:rPr>
          <w:rFonts w:cs="Courier New"/>
        </w:rPr>
        <w:t>A proposed definition of the new IOC follows.</w:t>
      </w:r>
    </w:p>
    <w:p w14:paraId="055D31AB" w14:textId="77777777" w:rsidR="009F21A3" w:rsidRPr="00BE41C3" w:rsidRDefault="009F21A3" w:rsidP="009F21A3">
      <w:pPr>
        <w:pStyle w:val="Heading5"/>
      </w:pPr>
      <w:bookmarkStart w:id="35" w:name="_Toc158714856"/>
      <w:r w:rsidRPr="00BE41C3">
        <w:t>4.6.3.1.1</w:t>
      </w:r>
      <w:r w:rsidRPr="00BE41C3">
        <w:tab/>
      </w:r>
      <w:r w:rsidRPr="00BE41C3">
        <w:rPr>
          <w:lang w:eastAsia="zh-CN"/>
        </w:rPr>
        <w:t>SupportedDataReporting &lt;&lt;IOC&gt;&gt;</w:t>
      </w:r>
      <w:bookmarkEnd w:id="35"/>
      <w:r w:rsidRPr="00BE41C3">
        <w:rPr>
          <w:rFonts w:ascii="Courier New" w:hAnsi="Courier New" w:cs="Courier New"/>
        </w:rPr>
        <w:t xml:space="preserve"> </w:t>
      </w:r>
    </w:p>
    <w:p w14:paraId="634712A9" w14:textId="77777777" w:rsidR="009F21A3" w:rsidRPr="00BE41C3" w:rsidRDefault="009F21A3" w:rsidP="009F21A3">
      <w:pPr>
        <w:pStyle w:val="H6"/>
      </w:pPr>
      <w:r w:rsidRPr="00BE41C3">
        <w:t>4.6.3.1.1.1</w:t>
      </w:r>
      <w:r w:rsidRPr="00BE41C3">
        <w:tab/>
        <w:t>Definition</w:t>
      </w:r>
    </w:p>
    <w:p w14:paraId="38A3B74F" w14:textId="77777777" w:rsidR="009F21A3" w:rsidRPr="00BE41C3" w:rsidRDefault="009F21A3" w:rsidP="009F21A3">
      <w:bookmarkStart w:id="36" w:name="_MCCTEMPBM_CRPT95410021___7"/>
      <w:r w:rsidRPr="00BE41C3">
        <w:rPr>
          <w:rFonts w:ascii="Courier New" w:hAnsi="Courier New" w:cs="Courier New"/>
        </w:rPr>
        <w:t>SupportedDataReporting</w:t>
      </w:r>
      <w:r w:rsidRPr="00BE41C3">
        <w:t xml:space="preserve"> represents the management data reporting capabilities of an MnS producer.</w:t>
      </w:r>
    </w:p>
    <w:p w14:paraId="7BBC2A56" w14:textId="77777777" w:rsidR="009F21A3" w:rsidRPr="00BE41C3" w:rsidRDefault="009F21A3" w:rsidP="009F21A3">
      <w:r w:rsidRPr="00BE41C3">
        <w:t xml:space="preserve">The </w:t>
      </w:r>
      <w:r w:rsidRPr="00BE41C3">
        <w:rPr>
          <w:rFonts w:ascii="Courier New" w:hAnsi="Courier New" w:cs="Courier New"/>
        </w:rPr>
        <w:t>reportingTypes</w:t>
      </w:r>
      <w:r w:rsidRPr="00BE41C3">
        <w:t xml:space="preserve"> attribute defines which reporting methods are supported by the MnSProducer. </w:t>
      </w:r>
    </w:p>
    <w:p w14:paraId="7CB120DF" w14:textId="77777777" w:rsidR="009F21A3" w:rsidRPr="00BE41C3" w:rsidRDefault="009F21A3" w:rsidP="009F21A3">
      <w:pPr>
        <w:rPr>
          <w:rFonts w:ascii="Courier New" w:hAnsi="Courier New" w:cs="Courier New"/>
        </w:rPr>
      </w:pPr>
      <w:r w:rsidRPr="00BE41C3">
        <w:t xml:space="preserve">The </w:t>
      </w:r>
      <w:r w:rsidRPr="00BE41C3">
        <w:rPr>
          <w:rFonts w:ascii="Courier New" w:hAnsi="Courier New" w:cs="Courier New"/>
        </w:rPr>
        <w:t xml:space="preserve">fileTransferProtocols </w:t>
      </w:r>
      <w:r w:rsidRPr="00BE41C3">
        <w:t>attribute identifies the supported file transfer protocols.</w:t>
      </w:r>
      <w:r>
        <w:t xml:space="preserve"> </w:t>
      </w:r>
      <w:r w:rsidRPr="00BE41C3">
        <w:t xml:space="preserve">If </w:t>
      </w:r>
      <w:r w:rsidRPr="00BE41C3">
        <w:rPr>
          <w:rFonts w:ascii="Courier New" w:hAnsi="Courier New" w:cs="Courier New"/>
        </w:rPr>
        <w:t>reportingTypes</w:t>
      </w:r>
      <w:r w:rsidRPr="00BE41C3">
        <w:t xml:space="preserve"> includes </w:t>
      </w:r>
      <w:r>
        <w:t>'</w:t>
      </w:r>
      <w:r w:rsidRPr="00BE41C3">
        <w:t>FILE</w:t>
      </w:r>
      <w:r>
        <w:t>'</w:t>
      </w:r>
      <w:r w:rsidRPr="00BE41C3">
        <w:t xml:space="preserve"> a value </w:t>
      </w:r>
      <w:del w:id="37" w:author="Siva Swaminathan" w:date="2024-04-01T17:53:00Z">
        <w:r w:rsidRPr="007E205A" w:rsidDel="00EA2FD7">
          <w:rPr>
            <w:highlight w:val="lightGray"/>
          </w:rPr>
          <w:delText>must</w:delText>
        </w:r>
        <w:r w:rsidRPr="00BE41C3" w:rsidDel="00EA2FD7">
          <w:delText xml:space="preserve"> </w:delText>
        </w:r>
      </w:del>
      <w:ins w:id="38" w:author="Siva Swaminathan" w:date="2024-04-01T17:53:00Z">
        <w:r>
          <w:t>may</w:t>
        </w:r>
        <w:r w:rsidRPr="00BE41C3">
          <w:t xml:space="preserve"> </w:t>
        </w:r>
      </w:ins>
      <w:r w:rsidRPr="00BE41C3">
        <w:t>be provided for the supported protocols.</w:t>
      </w:r>
    </w:p>
    <w:p w14:paraId="32470020" w14:textId="77777777" w:rsidR="009F21A3" w:rsidRPr="00BE41C3" w:rsidRDefault="009F21A3" w:rsidP="009F21A3">
      <w:pPr>
        <w:rPr>
          <w:rFonts w:ascii="Courier New" w:hAnsi="Courier New" w:cs="Courier New"/>
        </w:rPr>
      </w:pPr>
      <w:r w:rsidRPr="00BE41C3">
        <w:t xml:space="preserve">The </w:t>
      </w:r>
      <w:r w:rsidRPr="00BE41C3">
        <w:rPr>
          <w:rFonts w:ascii="Courier New" w:hAnsi="Courier New" w:cs="Courier New"/>
        </w:rPr>
        <w:t xml:space="preserve">streamingProtocols </w:t>
      </w:r>
      <w:r w:rsidRPr="00BE41C3">
        <w:t xml:space="preserve">attribute identifies the supported streaming protocols. If </w:t>
      </w:r>
      <w:r w:rsidRPr="00BE41C3">
        <w:rPr>
          <w:rFonts w:ascii="Courier New" w:hAnsi="Courier New" w:cs="Courier New"/>
        </w:rPr>
        <w:t>reportingTypes</w:t>
      </w:r>
      <w:r w:rsidRPr="00BE41C3">
        <w:t xml:space="preserve"> includes </w:t>
      </w:r>
      <w:r>
        <w:t>'</w:t>
      </w:r>
      <w:r w:rsidRPr="00BE41C3">
        <w:t>STREAM</w:t>
      </w:r>
      <w:r>
        <w:t>'</w:t>
      </w:r>
      <w:r w:rsidRPr="00BE41C3">
        <w:t xml:space="preserve"> a value </w:t>
      </w:r>
      <w:del w:id="39" w:author="Siva Swaminathan" w:date="2024-04-01T17:53:00Z">
        <w:r w:rsidRPr="007E205A" w:rsidDel="00EA2FD7">
          <w:rPr>
            <w:highlight w:val="lightGray"/>
          </w:rPr>
          <w:delText>must</w:delText>
        </w:r>
        <w:r w:rsidRPr="00BE41C3" w:rsidDel="00EA2FD7">
          <w:delText xml:space="preserve"> </w:delText>
        </w:r>
      </w:del>
      <w:ins w:id="40" w:author="Siva Swaminathan" w:date="2024-04-01T17:53:00Z">
        <w:r>
          <w:t>may</w:t>
        </w:r>
        <w:r w:rsidRPr="00BE41C3">
          <w:t xml:space="preserve"> </w:t>
        </w:r>
      </w:ins>
      <w:r w:rsidRPr="00BE41C3">
        <w:t>be provided for the supported protocols.</w:t>
      </w:r>
    </w:p>
    <w:p w14:paraId="68DCA1DE" w14:textId="77777777" w:rsidR="009F21A3" w:rsidRPr="00BE41C3" w:rsidRDefault="009F21A3" w:rsidP="009F21A3">
      <w:pPr>
        <w:rPr>
          <w:rFonts w:ascii="Courier New" w:hAnsi="Courier New" w:cs="Courier New"/>
        </w:rPr>
      </w:pPr>
      <w:r w:rsidRPr="00BE41C3">
        <w:lastRenderedPageBreak/>
        <w:t xml:space="preserve">The </w:t>
      </w:r>
      <w:r w:rsidRPr="00BE41C3">
        <w:rPr>
          <w:rFonts w:ascii="Courier New" w:hAnsi="Courier New" w:cs="Courier New"/>
        </w:rPr>
        <w:t xml:space="preserve">timestampFormat </w:t>
      </w:r>
      <w:r w:rsidRPr="00BE41C3">
        <w:t>attribute indicates the supported time format.</w:t>
      </w:r>
    </w:p>
    <w:p w14:paraId="733A9E1B" w14:textId="77777777" w:rsidR="009F21A3" w:rsidRPr="00BE41C3" w:rsidRDefault="009F21A3" w:rsidP="009F21A3">
      <w:r w:rsidRPr="00BE41C3">
        <w:t xml:space="preserve">The </w:t>
      </w:r>
      <w:r w:rsidRPr="00BE41C3">
        <w:rPr>
          <w:rFonts w:ascii="Courier New" w:hAnsi="Courier New" w:cs="Courier New"/>
        </w:rPr>
        <w:t xml:space="preserve">pmSchema </w:t>
      </w:r>
      <w:r w:rsidRPr="00BE41C3">
        <w:t>attribute identifies the supported PM schema formats.</w:t>
      </w:r>
      <w:r>
        <w:t xml:space="preserve"> </w:t>
      </w:r>
    </w:p>
    <w:bookmarkEnd w:id="36"/>
    <w:p w14:paraId="2DD38DDF" w14:textId="77777777" w:rsidR="009F21A3" w:rsidRPr="00BE41C3" w:rsidRDefault="009F21A3" w:rsidP="009F21A3"/>
    <w:p w14:paraId="40517D05" w14:textId="77777777" w:rsidR="009F21A3" w:rsidRDefault="009F21A3" w:rsidP="009F21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142A91" w14:textId="77777777" w:rsidR="009F21A3" w:rsidRPr="00BE41C3" w:rsidRDefault="009F21A3" w:rsidP="009F21A3">
      <w:pPr>
        <w:pStyle w:val="Heading4"/>
      </w:pPr>
      <w:bookmarkStart w:id="41" w:name="_Toc158392022"/>
      <w:bookmarkStart w:id="42" w:name="_Toc158714857"/>
      <w:r w:rsidRPr="002D6C10">
        <w:t>4.6.3.2</w:t>
      </w:r>
      <w:r w:rsidRPr="002D6C10">
        <w:tab/>
        <w:t>Add reporting capabilities to MnSAgent</w:t>
      </w:r>
      <w:bookmarkEnd w:id="41"/>
      <w:bookmarkEnd w:id="42"/>
    </w:p>
    <w:p w14:paraId="0EB1D2B2" w14:textId="77777777" w:rsidR="009F21A3" w:rsidRPr="00BE41C3" w:rsidRDefault="009F21A3" w:rsidP="009F21A3">
      <w:pPr>
        <w:rPr>
          <w:iCs/>
        </w:rPr>
      </w:pPr>
      <w:r w:rsidRPr="00BE41C3">
        <w:rPr>
          <w:iCs/>
        </w:rPr>
        <w:t>The capabilities of a MnS producer to support reporting of management data by various protocols and formats are properties of the MnS producer, i.e. these are properties of the management system as such and might even depend on the solution set. For the sake of clear separation of concerns, artifacts concerning the management system as such should be clearly separated from artifacts concerning the managed network, i.e. the "management payload".</w:t>
      </w:r>
    </w:p>
    <w:p w14:paraId="56ECBE38" w14:textId="77777777" w:rsidR="009F21A3" w:rsidRPr="00BE41C3" w:rsidRDefault="009F21A3" w:rsidP="009F21A3">
      <w:pPr>
        <w:keepNext/>
        <w:keepLines/>
        <w:rPr>
          <w:rFonts w:cs="Courier New"/>
        </w:rPr>
      </w:pPr>
      <w:bookmarkStart w:id="43" w:name="_MCCTEMPBM_CRPT95410034___7"/>
      <w:r w:rsidRPr="00BE41C3">
        <w:rPr>
          <w:rFonts w:cs="Courier New"/>
        </w:rPr>
        <w:t xml:space="preserve">To model and control properties of the MnS producer SA5 has introduced the IOC </w:t>
      </w:r>
      <w:r w:rsidRPr="00BE41C3">
        <w:rPr>
          <w:rFonts w:ascii="Courier New" w:hAnsi="Courier New" w:cs="Courier New"/>
        </w:rPr>
        <w:t>MnsAgent</w:t>
      </w:r>
      <w:r w:rsidRPr="00BE41C3">
        <w:rPr>
          <w:rFonts w:cs="Courier New"/>
        </w:rPr>
        <w:t xml:space="preserve"> [5].</w:t>
      </w:r>
      <w:r w:rsidRPr="00BE41C3">
        <w:rPr>
          <w:iCs/>
        </w:rPr>
        <w:t xml:space="preserve"> </w:t>
      </w:r>
      <w:r w:rsidRPr="00BE41C3">
        <w:rPr>
          <w:rFonts w:cs="Courier New"/>
        </w:rPr>
        <w:t>The use of MnsAgent to model properties of the MnS producer results in a clear separation between</w:t>
      </w:r>
      <w:r>
        <w:rPr>
          <w:rFonts w:cs="Courier New"/>
        </w:rPr>
        <w:t>:</w:t>
      </w:r>
    </w:p>
    <w:bookmarkEnd w:id="43"/>
    <w:p w14:paraId="534A5617" w14:textId="77777777" w:rsidR="009F21A3" w:rsidRPr="00BE41C3" w:rsidRDefault="009F21A3" w:rsidP="009F21A3">
      <w:pPr>
        <w:pStyle w:val="B10"/>
        <w:keepNext/>
        <w:keepLines/>
      </w:pPr>
      <w:r w:rsidRPr="002D6C10">
        <w:t>-</w:t>
      </w:r>
      <w:r w:rsidRPr="002D6C10">
        <w:tab/>
        <w:t xml:space="preserve">As far as useful, properties of the management system as such </w:t>
      </w:r>
      <w:del w:id="44" w:author="Siva Swaminathan" w:date="2024-04-01T17:54:00Z">
        <w:r w:rsidRPr="007E205A" w:rsidDel="00EA2FD7">
          <w:rPr>
            <w:highlight w:val="yellow"/>
          </w:rPr>
          <w:delText>shall</w:delText>
        </w:r>
        <w:r w:rsidRPr="002D6C10" w:rsidDel="00EA2FD7">
          <w:delText xml:space="preserve"> </w:delText>
        </w:r>
      </w:del>
      <w:r w:rsidRPr="002D6C10">
        <w:t xml:space="preserve">be contained below MnsAgent, but </w:t>
      </w:r>
      <w:del w:id="45" w:author="Siva Swaminathan" w:date="2024-04-01T17:54:00Z">
        <w:r w:rsidRPr="007E205A" w:rsidDel="00EA2FD7">
          <w:rPr>
            <w:highlight w:val="yellow"/>
          </w:rPr>
          <w:delText>shall</w:delText>
        </w:r>
        <w:r w:rsidRPr="002D6C10" w:rsidDel="00EA2FD7">
          <w:delText xml:space="preserve"> </w:delText>
        </w:r>
      </w:del>
      <w:r w:rsidRPr="002D6C10">
        <w:t xml:space="preserve">not </w:t>
      </w:r>
      <w:ins w:id="46" w:author="Siva Swaminathan" w:date="2024-04-02T15:54:00Z">
        <w:r>
          <w:t xml:space="preserve">to </w:t>
        </w:r>
      </w:ins>
      <w:r w:rsidRPr="002D6C10">
        <w:t>be contained by SubNetwork.</w:t>
      </w:r>
    </w:p>
    <w:p w14:paraId="65D591D6" w14:textId="77777777" w:rsidR="009F21A3" w:rsidRPr="00BE41C3" w:rsidRDefault="009F21A3" w:rsidP="009F21A3">
      <w:pPr>
        <w:pStyle w:val="B10"/>
      </w:pPr>
      <w:r w:rsidRPr="002D6C10">
        <w:t>-</w:t>
      </w:r>
      <w:r w:rsidRPr="002D6C10">
        <w:tab/>
        <w:t xml:space="preserve">Properties of the managed network </w:t>
      </w:r>
      <w:del w:id="47" w:author="Siva Swaminathan" w:date="2024-04-01T17:54:00Z">
        <w:r w:rsidRPr="007E205A" w:rsidDel="00EA2FD7">
          <w:rPr>
            <w:highlight w:val="yellow"/>
          </w:rPr>
          <w:delText>shall</w:delText>
        </w:r>
        <w:r w:rsidRPr="002D6C10" w:rsidDel="00EA2FD7">
          <w:delText xml:space="preserve"> </w:delText>
        </w:r>
      </w:del>
      <w:ins w:id="48" w:author="Siva Swaminathan" w:date="2024-04-02T15:54:00Z">
        <w:r>
          <w:t>are</w:t>
        </w:r>
      </w:ins>
      <w:ins w:id="49" w:author="Siva Swaminathan" w:date="2024-04-01T17:54:00Z">
        <w:r w:rsidRPr="002D6C10">
          <w:t xml:space="preserve"> </w:t>
        </w:r>
      </w:ins>
      <w:r w:rsidRPr="002D6C10">
        <w:t>not</w:t>
      </w:r>
      <w:ins w:id="50" w:author="Siva Swaminathan" w:date="2024-04-02T15:54:00Z">
        <w:r>
          <w:t xml:space="preserve"> to</w:t>
        </w:r>
      </w:ins>
      <w:r w:rsidRPr="002D6C10">
        <w:t xml:space="preserve"> be contained below MnsAgent.</w:t>
      </w:r>
    </w:p>
    <w:p w14:paraId="4D48A4A5" w14:textId="77777777" w:rsidR="009F21A3" w:rsidRPr="00BE41C3" w:rsidRDefault="009F21A3" w:rsidP="009F21A3">
      <w:pPr>
        <w:rPr>
          <w:rFonts w:cs="Courier New"/>
        </w:rPr>
      </w:pPr>
      <w:bookmarkStart w:id="51" w:name="_MCCTEMPBM_CRPT95410036___7"/>
      <w:r w:rsidRPr="00BE41C3">
        <w:rPr>
          <w:iCs/>
        </w:rPr>
        <w:t>Th</w:t>
      </w:r>
      <w:r w:rsidRPr="00BE41C3">
        <w:rPr>
          <w:rFonts w:cs="Courier New"/>
        </w:rPr>
        <w:t xml:space="preserve">is solution proposes the same new IOC </w:t>
      </w:r>
      <w:r w:rsidRPr="00BE41C3">
        <w:rPr>
          <w:rFonts w:ascii="Courier New" w:hAnsi="Courier New" w:cs="Courier New"/>
        </w:rPr>
        <w:t>SupportedDataReporting</w:t>
      </w:r>
      <w:r w:rsidRPr="00BE41C3">
        <w:rPr>
          <w:rFonts w:cs="Courier New"/>
        </w:rPr>
        <w:t xml:space="preserve"> as of the potential solution 4.6.3.1 to allow MnS producer to report its supported capabilities. However, the IOC </w:t>
      </w:r>
      <w:r w:rsidRPr="00BE41C3">
        <w:rPr>
          <w:rFonts w:ascii="Courier New" w:hAnsi="Courier New" w:cs="Courier New"/>
        </w:rPr>
        <w:t>SupportedDataReporting</w:t>
      </w:r>
      <w:r w:rsidRPr="00BE41C3">
        <w:rPr>
          <w:rFonts w:cs="Courier New"/>
        </w:rPr>
        <w:t xml:space="preserve"> is proposed to be name-contained by </w:t>
      </w:r>
      <w:r w:rsidRPr="00BE41C3">
        <w:rPr>
          <w:rFonts w:ascii="Courier New" w:hAnsi="Courier New" w:cs="Courier New"/>
        </w:rPr>
        <w:t>MnsAgent</w:t>
      </w:r>
      <w:r w:rsidRPr="00BE41C3">
        <w:rPr>
          <w:rFonts w:cs="Courier New"/>
        </w:rPr>
        <w:t>.Note: This potential solution depends on a clear definition of the semantics of MnSAgent, how instances of MnSAgent relate to the properties of the management system, and how a MnS consumer is able to address individual instances of MnSAgent.</w:t>
      </w:r>
    </w:p>
    <w:bookmarkEnd w:id="51"/>
    <w:p w14:paraId="4ED438C0" w14:textId="77777777" w:rsidR="009F21A3" w:rsidRDefault="009F21A3" w:rsidP="009F21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850CC1D" w14:textId="77777777" w:rsidR="009F21A3" w:rsidRPr="00BE41C3" w:rsidRDefault="009F21A3" w:rsidP="009F21A3">
      <w:pPr>
        <w:pStyle w:val="Heading1"/>
      </w:pPr>
      <w:bookmarkStart w:id="52" w:name="_Toc158392032"/>
      <w:bookmarkStart w:id="53" w:name="_Toc158714867"/>
      <w:r w:rsidRPr="00BE41C3">
        <w:t>5</w:t>
      </w:r>
      <w:r>
        <w:tab/>
      </w:r>
      <w:r w:rsidRPr="00BE41C3">
        <w:t>Recommendations and conclusions</w:t>
      </w:r>
      <w:bookmarkEnd w:id="52"/>
      <w:bookmarkEnd w:id="53"/>
    </w:p>
    <w:p w14:paraId="7EB35018" w14:textId="77777777" w:rsidR="009F21A3" w:rsidRPr="00BE41C3" w:rsidRDefault="009F21A3" w:rsidP="009F21A3">
      <w:r w:rsidRPr="00BE41C3">
        <w:t>The present technical report studies 8 key issues relevant to management data, specifically addressing issues related to discovery and reporting of management data, retrieval of stored management data, and managing external management data. These key issues are documented in Clause 4 and recommendations regarding normative work for each of them are listed here:</w:t>
      </w:r>
    </w:p>
    <w:p w14:paraId="4014A793" w14:textId="77777777" w:rsidR="009F21A3" w:rsidRPr="00BE41C3" w:rsidRDefault="009F21A3" w:rsidP="009F21A3">
      <w:pPr>
        <w:pStyle w:val="B10"/>
      </w:pPr>
      <w:r w:rsidRPr="002D6C10">
        <w:t>-</w:t>
      </w:r>
      <w:r w:rsidRPr="002D6C10">
        <w:tab/>
        <w:t xml:space="preserve">Key Issue #1: Retrieval of stored management data. </w:t>
      </w:r>
    </w:p>
    <w:p w14:paraId="736D79CE" w14:textId="77777777" w:rsidR="009F21A3" w:rsidRPr="00BE41C3" w:rsidRDefault="009F21A3" w:rsidP="009F21A3">
      <w:pPr>
        <w:pStyle w:val="B10"/>
      </w:pPr>
      <w:r>
        <w:tab/>
      </w:r>
      <w:r w:rsidRPr="002D6C10">
        <w:t xml:space="preserve">There is one potential solution provided in Clause 4.1.3 and it is recommended that the normative work is done as outlined in the potential solution </w:t>
      </w:r>
      <w:r>
        <w:t>"</w:t>
      </w:r>
      <w:r w:rsidRPr="002D6C10">
        <w:t>use of managementDataCollection IOC for retrieval of stored management data.</w:t>
      </w:r>
      <w:r>
        <w:t>"</w:t>
      </w:r>
    </w:p>
    <w:p w14:paraId="49E6D802" w14:textId="77777777" w:rsidR="009F21A3" w:rsidRPr="00BE41C3" w:rsidRDefault="009F21A3" w:rsidP="009F21A3">
      <w:pPr>
        <w:pStyle w:val="B10"/>
      </w:pPr>
      <w:r w:rsidRPr="002D6C10">
        <w:t>-</w:t>
      </w:r>
      <w:r w:rsidRPr="002D6C10">
        <w:tab/>
        <w:t>Key Issue #2: Discovery of stored management data.</w:t>
      </w:r>
    </w:p>
    <w:p w14:paraId="37F9AE74" w14:textId="77777777" w:rsidR="009F21A3" w:rsidRPr="00BE41C3" w:rsidRDefault="009F21A3" w:rsidP="009F21A3">
      <w:pPr>
        <w:pStyle w:val="B10"/>
      </w:pPr>
      <w:r>
        <w:tab/>
      </w:r>
      <w:r w:rsidRPr="002D6C10">
        <w:t xml:space="preserve">There are 4 potential solutions provided in Clause 4.2.3, among which enabling potential solutions </w:t>
      </w:r>
      <w:r>
        <w:t>"</w:t>
      </w:r>
      <w:r w:rsidRPr="002D6C10">
        <w:t>Discover management data using try and error</w:t>
      </w:r>
      <w:r>
        <w:t>"</w:t>
      </w:r>
      <w:r w:rsidRPr="002D6C10">
        <w:t xml:space="preserve"> (Clause 4.2.3.1) and </w:t>
      </w:r>
      <w:r>
        <w:t>"</w:t>
      </w:r>
      <w:r w:rsidRPr="002D6C10">
        <w:t>Discover management data using one central MnsRegistry</w:t>
      </w:r>
      <w:r>
        <w:t>"</w:t>
      </w:r>
      <w:r w:rsidRPr="002D6C10">
        <w:t xml:space="preserve"> (Clause 4.2.3.2) does not need any specification work. It is understood that for these options no new data is required in the MnS registry.</w:t>
      </w:r>
    </w:p>
    <w:p w14:paraId="00A656EF" w14:textId="77777777" w:rsidR="009F21A3" w:rsidRPr="00BE41C3" w:rsidRDefault="009F21A3" w:rsidP="009F21A3">
      <w:pPr>
        <w:pStyle w:val="B10"/>
      </w:pPr>
      <w:r>
        <w:tab/>
      </w:r>
      <w:r w:rsidRPr="002D6C10">
        <w:t xml:space="preserve">It is recommended that the normative solution to address this key issue consider the potential solutions </w:t>
      </w:r>
      <w:r>
        <w:t>"</w:t>
      </w:r>
      <w:r w:rsidRPr="002D6C10">
        <w:t>Discover management data using hierarchical MnsRegistries</w:t>
      </w:r>
      <w:r>
        <w:t>"</w:t>
      </w:r>
      <w:r w:rsidRPr="002D6C10">
        <w:t xml:space="preserve"> (Clause 4.2.3.3) and </w:t>
      </w:r>
      <w:r>
        <w:t>"</w:t>
      </w:r>
      <w:r w:rsidRPr="002D6C10">
        <w:t>Discovery of stored management data producer supporting retrieval of stored data</w:t>
      </w:r>
      <w:r>
        <w:t>"</w:t>
      </w:r>
      <w:r w:rsidRPr="002D6C10">
        <w:t xml:space="preserve"> (Clause 4.2.3.4). Further evaluation of these two potential solutions is required.</w:t>
      </w:r>
    </w:p>
    <w:p w14:paraId="0861CA8C" w14:textId="77777777" w:rsidR="009F21A3" w:rsidRPr="00BE41C3" w:rsidRDefault="009F21A3" w:rsidP="009F21A3">
      <w:pPr>
        <w:pStyle w:val="B10"/>
      </w:pPr>
      <w:r w:rsidRPr="002D6C10">
        <w:t>-</w:t>
      </w:r>
      <w:r w:rsidRPr="002D6C10">
        <w:tab/>
        <w:t xml:space="preserve">Key Issue #3: Consolidated reporting of management data. </w:t>
      </w:r>
    </w:p>
    <w:p w14:paraId="2AA4076C" w14:textId="77777777" w:rsidR="009F21A3" w:rsidRPr="002A274B" w:rsidRDefault="009F21A3" w:rsidP="009F21A3">
      <w:pPr>
        <w:pStyle w:val="B10"/>
      </w:pPr>
      <w:r>
        <w:tab/>
      </w:r>
      <w:r w:rsidRPr="002D6C10">
        <w:t xml:space="preserve">There is one potential solution outlined in Clause 4.3.3.1 proposing to </w:t>
      </w:r>
      <w:r>
        <w:t>"</w:t>
      </w:r>
      <w:r w:rsidRPr="002D6C10">
        <w:t>Define how ManagementDataCollection consolidates the reporting data,</w:t>
      </w:r>
      <w:r>
        <w:t>"</w:t>
      </w:r>
      <w:r w:rsidRPr="002D6C10">
        <w:t xml:space="preserve"> which proposes as one option to create a consolidated output data file by combining the files into a single output such as a zip</w:t>
      </w:r>
      <w:r>
        <w:t xml:space="preserve"> </w:t>
      </w:r>
      <w:r w:rsidRPr="002D6C10">
        <w:t>file; It is recommended to base</w:t>
      </w:r>
      <w:r>
        <w:t xml:space="preserve"> </w:t>
      </w:r>
      <w:r w:rsidRPr="002D6C10">
        <w:t>the normative work on this proposed s</w:t>
      </w:r>
      <w:r w:rsidRPr="002A274B">
        <w:t>olution, i.e., specification of a harmonized container format for the files (e.g., zip, tar) and a corresponding naming scheme.</w:t>
      </w:r>
    </w:p>
    <w:p w14:paraId="71BD7FCD" w14:textId="77777777" w:rsidR="009F21A3" w:rsidRPr="00BE41C3" w:rsidRDefault="009F21A3" w:rsidP="009F21A3">
      <w:pPr>
        <w:pStyle w:val="B10"/>
      </w:pPr>
      <w:r w:rsidRPr="002A274B">
        <w:lastRenderedPageBreak/>
        <w:t>-</w:t>
      </w:r>
      <w:r w:rsidRPr="002A274B">
        <w:tab/>
        <w:t>Key Issue #4: Describe management data in more detail.</w:t>
      </w:r>
    </w:p>
    <w:p w14:paraId="0DDCE18F" w14:textId="77777777" w:rsidR="009F21A3" w:rsidRPr="00BE41C3" w:rsidRDefault="009F21A3" w:rsidP="009F21A3">
      <w:pPr>
        <w:pStyle w:val="B10"/>
      </w:pPr>
      <w:r w:rsidRPr="002D6C10">
        <w:t>There is no potential solution documented for this key issue and it is recommended not to pursue this key issue for normative work.</w:t>
      </w:r>
    </w:p>
    <w:p w14:paraId="6DC5F367" w14:textId="77777777" w:rsidR="009F21A3" w:rsidRPr="00BE41C3" w:rsidRDefault="009F21A3" w:rsidP="009F21A3">
      <w:pPr>
        <w:pStyle w:val="B10"/>
      </w:pPr>
      <w:r w:rsidRPr="002D6C10">
        <w:t>-</w:t>
      </w:r>
      <w:r w:rsidRPr="002D6C10">
        <w:tab/>
        <w:t>Key Issue #5: Managing external management data.</w:t>
      </w:r>
    </w:p>
    <w:p w14:paraId="5E17A90F" w14:textId="77777777" w:rsidR="009F21A3" w:rsidRPr="00BE41C3" w:rsidRDefault="009F21A3" w:rsidP="009F21A3">
      <w:pPr>
        <w:pStyle w:val="B10"/>
      </w:pPr>
      <w:r w:rsidRPr="002D6C10">
        <w:t>There are two problems identified to be addressed for this key issue:</w:t>
      </w:r>
    </w:p>
    <w:p w14:paraId="4CBD7AFE" w14:textId="77777777" w:rsidR="009F21A3" w:rsidRPr="00BE41C3" w:rsidRDefault="009F21A3" w:rsidP="009F21A3">
      <w:pPr>
        <w:pStyle w:val="B2"/>
      </w:pPr>
      <w:bookmarkStart w:id="54" w:name="_MCCTEMPBM_CRPT95410085___1"/>
      <w:r>
        <w:t>-</w:t>
      </w:r>
      <w:r>
        <w:tab/>
      </w:r>
      <w:r w:rsidRPr="00BE41C3">
        <w:t>Problem#1 is lack of sufficient description in TS</w:t>
      </w:r>
      <w:r>
        <w:t> </w:t>
      </w:r>
      <w:r w:rsidRPr="00BE41C3">
        <w:t>28.537</w:t>
      </w:r>
      <w:r>
        <w:t> </w:t>
      </w:r>
      <w:r w:rsidRPr="00BE41C3">
        <w:t>[2] about management of external management data and there is a solution provided for that under Solution for Problem #1 in Clause 4.5.3. It is recommended that this solution is used as the basis of the normative work addressing problem #1.</w:t>
      </w:r>
    </w:p>
    <w:p w14:paraId="1C24343F" w14:textId="77777777" w:rsidR="009F21A3" w:rsidRPr="00BE41C3" w:rsidRDefault="009F21A3" w:rsidP="009F21A3">
      <w:pPr>
        <w:pStyle w:val="B2"/>
      </w:pPr>
      <w:r>
        <w:t>-</w:t>
      </w:r>
      <w:r>
        <w:tab/>
      </w:r>
      <w:r w:rsidRPr="00BE41C3">
        <w:t xml:space="preserve">Problem #2 is lack of solutions for discovery, request, and delivery of external management data. There is no potential solution documented for this problem </w:t>
      </w:r>
      <w:r w:rsidRPr="002A274B">
        <w:t>in th</w:t>
      </w:r>
      <w:r>
        <w:t>e present</w:t>
      </w:r>
      <w:r w:rsidRPr="002A274B">
        <w:t xml:space="preserve"> document. It is re</w:t>
      </w:r>
      <w:r w:rsidRPr="00BE41C3">
        <w:t>commended that as part of normative work, existing solutions for discovery, request, and delivery of management data are evaluated for applicability to external management data; which data is available on other interfaces outside the 3GPP management system, and whether to expose it requires further discussion. If the existing solutions apply to external management data, the related description will be included in the scope of the normative work; otherwise, a follow-up study of this key issue is recommended.</w:t>
      </w:r>
    </w:p>
    <w:p w14:paraId="33F523CA" w14:textId="77777777" w:rsidR="009F21A3" w:rsidRPr="00BE41C3" w:rsidRDefault="009F21A3" w:rsidP="009F21A3">
      <w:pPr>
        <w:pStyle w:val="B10"/>
      </w:pPr>
      <w:r>
        <w:t>-</w:t>
      </w:r>
      <w:r>
        <w:tab/>
      </w:r>
      <w:r w:rsidRPr="00BE41C3">
        <w:t>Key Issue #6: Define capabilities for management data reporting.</w:t>
      </w:r>
    </w:p>
    <w:bookmarkEnd w:id="54"/>
    <w:p w14:paraId="5E6ABA1F" w14:textId="77777777" w:rsidR="009F21A3" w:rsidRPr="00BE41C3" w:rsidRDefault="009F21A3" w:rsidP="009F21A3">
      <w:pPr>
        <w:pStyle w:val="B10"/>
      </w:pPr>
      <w:r>
        <w:tab/>
      </w:r>
      <w:r w:rsidRPr="002D6C10">
        <w:t xml:space="preserve">There are two potential solutions provided for this key issue, </w:t>
      </w:r>
      <w:r>
        <w:t>"</w:t>
      </w:r>
      <w:r w:rsidRPr="002D6C10">
        <w:t>Add SupportedDataReporting to report supported capabilities</w:t>
      </w:r>
      <w:r>
        <w:t>"</w:t>
      </w:r>
      <w:r w:rsidRPr="002D6C10">
        <w:t xml:space="preserve"> (Clause 4.6.3.1) and </w:t>
      </w:r>
      <w:r>
        <w:t>"</w:t>
      </w:r>
      <w:r w:rsidRPr="002D6C10">
        <w:t>Add reporting capabilities to MnSAgent</w:t>
      </w:r>
      <w:r>
        <w:t>"</w:t>
      </w:r>
      <w:r w:rsidRPr="002D6C10">
        <w:t xml:space="preserve"> (Clause 4.6.3.2). Both of these solutions have definition of a new IOC SupportedDataReporting (Clause 4.6.3.1.1) in common, however differ on the entities which support the IOC. It is recommended that the normative work includes the definition of the new IOC, and further evaluates the two solutions to determine which entity(ies) to support this new IOC. </w:t>
      </w:r>
    </w:p>
    <w:p w14:paraId="3F732AE0" w14:textId="77777777" w:rsidR="009F21A3" w:rsidRPr="00BE41C3" w:rsidRDefault="009F21A3" w:rsidP="009F21A3">
      <w:pPr>
        <w:pStyle w:val="B10"/>
      </w:pPr>
      <w:r w:rsidRPr="002D6C10">
        <w:t>-</w:t>
      </w:r>
      <w:r w:rsidRPr="002D6C10">
        <w:tab/>
        <w:t>Key Issue #7: Solutions for discovery of management data</w:t>
      </w:r>
    </w:p>
    <w:p w14:paraId="4040B7A1" w14:textId="77777777" w:rsidR="009F21A3" w:rsidRPr="00BE41C3" w:rsidRDefault="009F21A3" w:rsidP="009F21A3">
      <w:pPr>
        <w:pStyle w:val="B10"/>
      </w:pPr>
      <w:r>
        <w:tab/>
      </w:r>
      <w:r w:rsidRPr="002D6C10">
        <w:t xml:space="preserve">There is one potential solution provided for this key issue </w:t>
      </w:r>
      <w:r>
        <w:t>"</w:t>
      </w:r>
      <w:r w:rsidRPr="002D6C10">
        <w:t>Enhance the MnS Registry NRM fragment to support discovery of management data</w:t>
      </w:r>
      <w:r>
        <w:t>"</w:t>
      </w:r>
      <w:r w:rsidRPr="002D6C10">
        <w:t xml:space="preserve"> (Clause 4.7.3.1) and it is recommended that normative work is done based on this solution. </w:t>
      </w:r>
      <w:del w:id="55" w:author="Siva Swaminathan" w:date="2024-04-01T17:55:00Z">
        <w:r w:rsidRPr="002D6C10" w:rsidDel="00EA2FD7">
          <w:delText xml:space="preserve">The normative specification </w:delText>
        </w:r>
        <w:r w:rsidRPr="007E205A" w:rsidDel="00EA2FD7">
          <w:rPr>
            <w:highlight w:val="lightGray"/>
          </w:rPr>
          <w:delText>must</w:delText>
        </w:r>
        <w:r w:rsidRPr="002D6C10" w:rsidDel="00EA2FD7">
          <w:delText xml:space="preserve"> avoid duplication of data which is already available in the NRM</w:delText>
        </w:r>
      </w:del>
      <w:ins w:id="56" w:author="Siva Swaminathan" w:date="2024-04-01T17:55:00Z">
        <w:r>
          <w:t>It is recommended to avoid the duplication of data which is already available in the NRM in the normative solution</w:t>
        </w:r>
      </w:ins>
      <w:r w:rsidRPr="002D6C10">
        <w:t>.</w:t>
      </w:r>
    </w:p>
    <w:p w14:paraId="0DD176AE" w14:textId="77777777" w:rsidR="009F21A3" w:rsidRPr="00BE41C3" w:rsidRDefault="009F21A3" w:rsidP="009F21A3">
      <w:pPr>
        <w:pStyle w:val="B10"/>
      </w:pPr>
      <w:r w:rsidRPr="002D6C10">
        <w:t>-</w:t>
      </w:r>
      <w:r w:rsidRPr="002D6C10">
        <w:tab/>
        <w:t>Key Issue #8: Reporting data for managementDataCollection</w:t>
      </w:r>
    </w:p>
    <w:p w14:paraId="37C2A6DC" w14:textId="77777777" w:rsidR="009F21A3" w:rsidRPr="00BE41C3" w:rsidRDefault="009F21A3" w:rsidP="009F21A3">
      <w:pPr>
        <w:pStyle w:val="B10"/>
      </w:pPr>
      <w:r>
        <w:tab/>
      </w:r>
      <w:r w:rsidRPr="002D6C10">
        <w:t xml:space="preserve">There is one potential solution </w:t>
      </w:r>
      <w:r>
        <w:t>"</w:t>
      </w:r>
      <w:r w:rsidRPr="002D6C10">
        <w:t>Area based KPI</w:t>
      </w:r>
      <w:r>
        <w:t>"</w:t>
      </w:r>
      <w:r w:rsidRPr="002D6C10">
        <w:t xml:space="preserve"> (Clause 4.8.2.1) provided for this key issue.</w:t>
      </w:r>
      <w:r>
        <w:t xml:space="preserve"> </w:t>
      </w:r>
      <w:r w:rsidRPr="002D6C10">
        <w:t>It is recommended to enhance the existing reporting method (including streaming reporting and file reporting) to support reporting area based KPI reporting, define the new area based KPIs, and identify existing KPIs defined in TS</w:t>
      </w:r>
      <w:r>
        <w:t> </w:t>
      </w:r>
      <w:r w:rsidRPr="002D6C10">
        <w:t>28.554</w:t>
      </w:r>
      <w:r>
        <w:t> </w:t>
      </w:r>
      <w:r w:rsidRPr="002D6C10">
        <w:t>[8] which can be reused as area based KPI.</w:t>
      </w: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9F54E0"/>
    <w:multiLevelType w:val="hybridMultilevel"/>
    <w:tmpl w:val="A92EDB32"/>
    <w:lvl w:ilvl="0" w:tplc="4DE25C5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CD35EA6"/>
    <w:multiLevelType w:val="hybridMultilevel"/>
    <w:tmpl w:val="BAE2F7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2"/>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7"/>
  </w:num>
  <w:num w:numId="14" w16cid:durableId="1309747321">
    <w:abstractNumId w:val="10"/>
  </w:num>
  <w:num w:numId="15" w16cid:durableId="1238662434">
    <w:abstractNumId w:val="13"/>
  </w:num>
  <w:num w:numId="16" w16cid:durableId="1258055647">
    <w:abstractNumId w:val="6"/>
  </w:num>
  <w:num w:numId="17" w16cid:durableId="59370477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gFgnX/G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46DD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C73DF"/>
    <w:rsid w:val="003E0236"/>
    <w:rsid w:val="003E1A36"/>
    <w:rsid w:val="00410371"/>
    <w:rsid w:val="004242F1"/>
    <w:rsid w:val="00435CB4"/>
    <w:rsid w:val="004378DC"/>
    <w:rsid w:val="004428D5"/>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A7754"/>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3944"/>
    <w:rsid w:val="006B46FB"/>
    <w:rsid w:val="006B7D15"/>
    <w:rsid w:val="006C31D7"/>
    <w:rsid w:val="006E21FB"/>
    <w:rsid w:val="00700C03"/>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626E7"/>
    <w:rsid w:val="00867AB2"/>
    <w:rsid w:val="00870EE7"/>
    <w:rsid w:val="00880A55"/>
    <w:rsid w:val="008858B0"/>
    <w:rsid w:val="008863B9"/>
    <w:rsid w:val="0089593A"/>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21A3"/>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495E"/>
    <w:rsid w:val="00C471E4"/>
    <w:rsid w:val="00C50055"/>
    <w:rsid w:val="00C53622"/>
    <w:rsid w:val="00C66BA2"/>
    <w:rsid w:val="00C66D4A"/>
    <w:rsid w:val="00C9224F"/>
    <w:rsid w:val="00C95985"/>
    <w:rsid w:val="00CC5026"/>
    <w:rsid w:val="00CC68D0"/>
    <w:rsid w:val="00CC7F7F"/>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6F"/>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1A3"/>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5</Pages>
  <Words>2013</Words>
  <Characters>12192</Characters>
  <Application>Microsoft Office Word</Application>
  <DocSecurity>0</DocSecurity>
  <Lines>304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215</cp:revision>
  <cp:lastPrinted>1899-12-31T23:00:00Z</cp:lastPrinted>
  <dcterms:created xsi:type="dcterms:W3CDTF">2020-02-03T08:32:00Z</dcterms:created>
  <dcterms:modified xsi:type="dcterms:W3CDTF">2024-04-05T06:12:00Z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